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B92665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B92665">
        <w:rPr>
          <w:b/>
          <w:i/>
          <w:noProof/>
          <w:sz w:val="28"/>
        </w:rPr>
        <w:t>2</w:t>
      </w:r>
      <w:r w:rsidR="000556F3">
        <w:rPr>
          <w:b/>
          <w:i/>
          <w:noProof/>
          <w:sz w:val="28"/>
        </w:rPr>
        <w:t>0238</w:t>
      </w:r>
    </w:p>
    <w:p w:rsidR="001E41F3" w:rsidRDefault="001E05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8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bookmarkStart w:id="0" w:name="_Hlk88481720"/>
      <w:r w:rsidR="00B92665">
        <w:rPr>
          <w:b/>
          <w:noProof/>
          <w:sz w:val="24"/>
        </w:rPr>
        <w:t xml:space="preserve">21st Feb - </w:t>
      </w:r>
      <w:r w:rsidR="00B92665">
        <w:rPr>
          <w:b/>
          <w:noProof/>
          <w:sz w:val="24"/>
        </w:rPr>
        <w:fldChar w:fldCharType="begin"/>
      </w:r>
      <w:r w:rsidR="00B92665">
        <w:rPr>
          <w:b/>
          <w:noProof/>
          <w:sz w:val="24"/>
        </w:rPr>
        <w:instrText xml:space="preserve"> DOCPROPERTY  EndDate  \* MERGEFORMAT </w:instrText>
      </w:r>
      <w:r w:rsidR="00B92665">
        <w:rPr>
          <w:b/>
          <w:noProof/>
          <w:sz w:val="24"/>
        </w:rPr>
        <w:fldChar w:fldCharType="separate"/>
      </w:r>
      <w:r w:rsidR="00D769A2">
        <w:rPr>
          <w:b/>
          <w:noProof/>
          <w:sz w:val="24"/>
        </w:rPr>
        <w:t>4</w:t>
      </w:r>
      <w:r w:rsidR="00B92665">
        <w:rPr>
          <w:b/>
          <w:noProof/>
          <w:sz w:val="24"/>
        </w:rPr>
        <w:t>th Mar</w:t>
      </w:r>
      <w:r w:rsidR="00B92665" w:rsidRPr="00BA51D9">
        <w:rPr>
          <w:b/>
          <w:noProof/>
          <w:sz w:val="24"/>
        </w:rPr>
        <w:t xml:space="preserve"> 20</w:t>
      </w:r>
      <w:r w:rsidR="00B92665">
        <w:rPr>
          <w:b/>
          <w:noProof/>
          <w:sz w:val="24"/>
        </w:rPr>
        <w:t>22</w:t>
      </w:r>
      <w:r w:rsidR="00B92665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6534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56F3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6.</w:t>
            </w:r>
            <w:r w:rsidR="003359EE"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5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test case titles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D769A2" w:rsidP="003169CC">
            <w:pPr>
              <w:pStyle w:val="CRCoverPage"/>
              <w:spacing w:after="0"/>
              <w:ind w:left="100"/>
            </w:pPr>
            <w:r>
              <w:t>2022-02-03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1B2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57E5" w:rsidRDefault="005A5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titles are not consistent and therefore misleading:</w:t>
            </w:r>
          </w:p>
          <w:p w:rsidR="001E41F3" w:rsidRDefault="005A57E5" w:rsidP="005A57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Often we specify if we test a voice or video call. At other times, we do not</w:t>
            </w:r>
          </w:p>
          <w:p w:rsidR="005A57E5" w:rsidRDefault="005A57E5" w:rsidP="005A57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One test cases misses to specify if the Supplementary Services test is for configuration or for signalling.</w:t>
            </w:r>
          </w:p>
          <w:p w:rsidR="005A57E5" w:rsidRDefault="005A57E5" w:rsidP="005A57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Minor misspellings and capitalization issues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A5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Amended test case titles accordingly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6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and misleading test case titles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6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number of test case titles across the specification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0834" w:rsidRPr="003F455D" w:rsidRDefault="00113972" w:rsidP="003F4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:rsidR="002B463D" w:rsidRDefault="002B463D" w:rsidP="002B463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Wingdings"/>
        </w:rPr>
      </w:pPr>
      <w:bookmarkStart w:id="3" w:name="_Toc68197398"/>
      <w:bookmarkStart w:id="4" w:name="_Toc75880656"/>
      <w:bookmarkStart w:id="5" w:name="_Toc84254354"/>
      <w:bookmarkStart w:id="6" w:name="_Toc84255149"/>
      <w:bookmarkStart w:id="7" w:name="_Toc90889102"/>
      <w:bookmarkStart w:id="8" w:name="_Toc68197399"/>
      <w:bookmarkStart w:id="9" w:name="_Toc75880657"/>
      <w:bookmarkStart w:id="10" w:name="_Toc84254355"/>
      <w:bookmarkStart w:id="11" w:name="_Toc84255150"/>
      <w:bookmarkStart w:id="12" w:name="_Toc90889103"/>
      <w:r w:rsidRPr="00CD03F3">
        <w:rPr>
          <w:rFonts w:eastAsia="Wingdings"/>
        </w:rPr>
        <w:lastRenderedPageBreak/>
        <w:t>7.26</w:t>
      </w:r>
      <w:r w:rsidRPr="00CD03F3">
        <w:rPr>
          <w:rFonts w:eastAsia="Wingdings"/>
        </w:rPr>
        <w:tab/>
        <w:t xml:space="preserve">Mobile Originating CAT / Forking Model </w:t>
      </w:r>
      <w:ins w:id="13" w:author="Rohde &amp; Schwarz" w:date="2022-01-21T14:06:00Z">
        <w:r>
          <w:rPr>
            <w:rFonts w:eastAsia="Wingdings"/>
          </w:rPr>
          <w:t xml:space="preserve">/ MO Voice Call </w:t>
        </w:r>
      </w:ins>
      <w:r w:rsidRPr="00CD03F3">
        <w:rPr>
          <w:rFonts w:eastAsia="Wingdings"/>
        </w:rPr>
        <w:t>/ 5GS</w:t>
      </w:r>
      <w:bookmarkEnd w:id="3"/>
      <w:bookmarkEnd w:id="4"/>
      <w:bookmarkEnd w:id="5"/>
      <w:bookmarkEnd w:id="6"/>
      <w:bookmarkEnd w:id="7"/>
    </w:p>
    <w:p w:rsidR="00113972" w:rsidRDefault="002B463D" w:rsidP="002B463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Wingdings"/>
        </w:rPr>
      </w:pPr>
      <w:r w:rsidRPr="00CD03F3">
        <w:rPr>
          <w:rFonts w:eastAsia="Wingdings"/>
        </w:rPr>
        <w:t>7.27</w:t>
      </w:r>
      <w:r w:rsidRPr="00CD03F3">
        <w:rPr>
          <w:rFonts w:eastAsia="Wingdings"/>
        </w:rPr>
        <w:tab/>
        <w:t xml:space="preserve">Session Timer / MO </w:t>
      </w:r>
      <w:ins w:id="14" w:author="Rohde &amp; Schwarz" w:date="2022-01-21T14:06:00Z">
        <w:r>
          <w:rPr>
            <w:rFonts w:eastAsia="Wingdings"/>
          </w:rPr>
          <w:t xml:space="preserve">Voice </w:t>
        </w:r>
      </w:ins>
      <w:r w:rsidRPr="00CD03F3">
        <w:rPr>
          <w:rFonts w:eastAsia="Wingdings"/>
        </w:rPr>
        <w:t>Call / UE is able to refresh the session / 5GS</w:t>
      </w:r>
      <w:bookmarkEnd w:id="8"/>
      <w:bookmarkEnd w:id="9"/>
      <w:bookmarkEnd w:id="10"/>
      <w:bookmarkEnd w:id="11"/>
      <w:bookmarkEnd w:id="12"/>
    </w:p>
    <w:p w:rsidR="002B463D" w:rsidRPr="00CD03F3" w:rsidRDefault="002B463D" w:rsidP="002B463D">
      <w:pPr>
        <w:pStyle w:val="Heading2"/>
        <w:rPr>
          <w:rFonts w:eastAsia="Wingdings"/>
        </w:rPr>
      </w:pPr>
      <w:bookmarkStart w:id="15" w:name="_Toc68197400"/>
      <w:bookmarkStart w:id="16" w:name="_Toc75880658"/>
      <w:bookmarkStart w:id="17" w:name="_Toc84254356"/>
      <w:bookmarkStart w:id="18" w:name="_Toc84255151"/>
      <w:bookmarkStart w:id="19" w:name="_Toc90889104"/>
      <w:r w:rsidRPr="00CD03F3">
        <w:rPr>
          <w:rFonts w:eastAsia="Wingdings"/>
        </w:rPr>
        <w:t>7.28</w:t>
      </w:r>
      <w:r w:rsidRPr="00CD03F3">
        <w:rPr>
          <w:rFonts w:eastAsia="Wingdings"/>
        </w:rPr>
        <w:tab/>
        <w:t xml:space="preserve">Session Timer / MO </w:t>
      </w:r>
      <w:ins w:id="20" w:author="Rohde &amp; Schwarz" w:date="2022-01-21T14:06:00Z">
        <w:r>
          <w:rPr>
            <w:rFonts w:eastAsia="Wingdings"/>
          </w:rPr>
          <w:t xml:space="preserve">Voice </w:t>
        </w:r>
      </w:ins>
      <w:r w:rsidRPr="00CD03F3">
        <w:rPr>
          <w:rFonts w:eastAsia="Wingdings"/>
        </w:rPr>
        <w:t>Call / Remote end is refresher / 5GS</w:t>
      </w:r>
      <w:bookmarkEnd w:id="15"/>
      <w:bookmarkEnd w:id="16"/>
      <w:bookmarkEnd w:id="17"/>
      <w:bookmarkEnd w:id="18"/>
      <w:bookmarkEnd w:id="19"/>
    </w:p>
    <w:p w:rsidR="002B463D" w:rsidRPr="00CD03F3" w:rsidRDefault="002B463D" w:rsidP="002B463D">
      <w:pPr>
        <w:pStyle w:val="Heading2"/>
        <w:rPr>
          <w:rFonts w:eastAsia="Wingdings"/>
        </w:rPr>
      </w:pPr>
      <w:bookmarkStart w:id="21" w:name="_Toc68197401"/>
      <w:bookmarkStart w:id="22" w:name="_Toc75880659"/>
      <w:bookmarkStart w:id="23" w:name="_Toc84254357"/>
      <w:bookmarkStart w:id="24" w:name="_Toc84255152"/>
      <w:bookmarkStart w:id="25" w:name="_Toc90889105"/>
      <w:r w:rsidRPr="00CD03F3">
        <w:rPr>
          <w:rFonts w:eastAsia="Wingdings"/>
        </w:rPr>
        <w:t>7.29</w:t>
      </w:r>
      <w:r w:rsidRPr="00CD03F3">
        <w:rPr>
          <w:rFonts w:eastAsia="Wingdings"/>
        </w:rPr>
        <w:tab/>
        <w:t xml:space="preserve">Session Timer / MO </w:t>
      </w:r>
      <w:ins w:id="26" w:author="Rohde &amp; Schwarz" w:date="2022-01-21T14:06:00Z">
        <w:r>
          <w:rPr>
            <w:rFonts w:eastAsia="Wingdings"/>
          </w:rPr>
          <w:t xml:space="preserve">Voice </w:t>
        </w:r>
      </w:ins>
      <w:r w:rsidRPr="00CD03F3">
        <w:rPr>
          <w:rFonts w:eastAsia="Wingdings"/>
        </w:rPr>
        <w:t>Call / Remote end does not support Session Timer / 5GS</w:t>
      </w:r>
      <w:bookmarkEnd w:id="21"/>
      <w:bookmarkEnd w:id="22"/>
      <w:bookmarkEnd w:id="23"/>
      <w:bookmarkEnd w:id="24"/>
      <w:bookmarkEnd w:id="25"/>
    </w:p>
    <w:p w:rsidR="002B463D" w:rsidRPr="00CD03F3" w:rsidRDefault="002B463D" w:rsidP="002B463D">
      <w:pPr>
        <w:pStyle w:val="Heading2"/>
        <w:rPr>
          <w:rFonts w:eastAsia="Wingdings"/>
        </w:rPr>
      </w:pPr>
      <w:bookmarkStart w:id="27" w:name="_Toc68197402"/>
      <w:bookmarkStart w:id="28" w:name="_Toc75880660"/>
      <w:bookmarkStart w:id="29" w:name="_Toc84254358"/>
      <w:bookmarkStart w:id="30" w:name="_Toc84255153"/>
      <w:bookmarkStart w:id="31" w:name="_Toc90889106"/>
      <w:r w:rsidRPr="00CD03F3">
        <w:rPr>
          <w:rFonts w:eastAsia="Wingdings"/>
        </w:rPr>
        <w:t>7.30</w:t>
      </w:r>
      <w:r w:rsidRPr="00CD03F3">
        <w:rPr>
          <w:rFonts w:eastAsia="Wingdings"/>
        </w:rPr>
        <w:tab/>
        <w:t xml:space="preserve">Session Timer / MO </w:t>
      </w:r>
      <w:ins w:id="32" w:author="Rohde &amp; Schwarz" w:date="2022-01-21T14:07:00Z">
        <w:r w:rsidR="00946834">
          <w:rPr>
            <w:rFonts w:eastAsia="Wingdings"/>
          </w:rPr>
          <w:t xml:space="preserve">Voice </w:t>
        </w:r>
      </w:ins>
      <w:r w:rsidRPr="00CD03F3">
        <w:rPr>
          <w:rFonts w:eastAsia="Wingdings"/>
        </w:rPr>
        <w:t>Call / Remote end supports but does not use Session Timer / 5GS</w:t>
      </w:r>
      <w:bookmarkEnd w:id="27"/>
      <w:bookmarkEnd w:id="28"/>
      <w:bookmarkEnd w:id="29"/>
      <w:bookmarkEnd w:id="30"/>
      <w:bookmarkEnd w:id="31"/>
    </w:p>
    <w:p w:rsidR="002B463D" w:rsidRPr="00CD03F3" w:rsidRDefault="002B463D" w:rsidP="002B463D">
      <w:pPr>
        <w:pStyle w:val="Heading2"/>
        <w:rPr>
          <w:rFonts w:eastAsia="Wingdings"/>
        </w:rPr>
      </w:pPr>
      <w:bookmarkStart w:id="33" w:name="_Toc68197403"/>
      <w:bookmarkStart w:id="34" w:name="_Toc75880661"/>
      <w:bookmarkStart w:id="35" w:name="_Toc84254359"/>
      <w:bookmarkStart w:id="36" w:name="_Toc84255154"/>
      <w:bookmarkStart w:id="37" w:name="_Toc90889107"/>
      <w:r w:rsidRPr="00CD03F3">
        <w:rPr>
          <w:rFonts w:eastAsia="Wingdings"/>
        </w:rPr>
        <w:t>7.31</w:t>
      </w:r>
      <w:r w:rsidRPr="00CD03F3">
        <w:rPr>
          <w:rFonts w:eastAsia="Wingdings"/>
        </w:rPr>
        <w:tab/>
        <w:t xml:space="preserve">Session Timer / MT </w:t>
      </w:r>
      <w:ins w:id="38" w:author="Rohde &amp; Schwarz" w:date="2022-01-21T14:07:00Z">
        <w:r w:rsidR="00946834">
          <w:rPr>
            <w:rFonts w:eastAsia="Wingdings"/>
          </w:rPr>
          <w:t xml:space="preserve">Voice </w:t>
        </w:r>
      </w:ins>
      <w:r w:rsidRPr="00CD03F3">
        <w:rPr>
          <w:rFonts w:eastAsia="Wingdings"/>
        </w:rPr>
        <w:t>Call / Remote end supports but does not send Session-Expires / 5GS</w:t>
      </w:r>
      <w:bookmarkEnd w:id="33"/>
      <w:bookmarkEnd w:id="34"/>
      <w:bookmarkEnd w:id="35"/>
      <w:bookmarkEnd w:id="36"/>
      <w:bookmarkEnd w:id="37"/>
    </w:p>
    <w:p w:rsidR="002B463D" w:rsidRPr="00CD03F3" w:rsidRDefault="002B463D" w:rsidP="002B463D">
      <w:pPr>
        <w:pStyle w:val="Heading2"/>
        <w:rPr>
          <w:rFonts w:eastAsia="Wingdings"/>
        </w:rPr>
      </w:pPr>
      <w:bookmarkStart w:id="39" w:name="_Toc68197404"/>
      <w:bookmarkStart w:id="40" w:name="_Toc75880662"/>
      <w:bookmarkStart w:id="41" w:name="_Toc84254360"/>
      <w:bookmarkStart w:id="42" w:name="_Toc84255155"/>
      <w:bookmarkStart w:id="43" w:name="_Toc90889108"/>
      <w:r w:rsidRPr="00CD03F3">
        <w:rPr>
          <w:rFonts w:eastAsia="Wingdings"/>
        </w:rPr>
        <w:t>7.32</w:t>
      </w:r>
      <w:r w:rsidRPr="00CD03F3">
        <w:rPr>
          <w:rFonts w:eastAsia="Wingdings"/>
        </w:rPr>
        <w:tab/>
        <w:t xml:space="preserve">Session Timer / MT </w:t>
      </w:r>
      <w:ins w:id="44" w:author="Rohde &amp; Schwarz" w:date="2022-01-21T14:07:00Z">
        <w:r w:rsidR="00946834">
          <w:rPr>
            <w:rFonts w:eastAsia="Wingdings"/>
          </w:rPr>
          <w:t xml:space="preserve">Voice </w:t>
        </w:r>
      </w:ins>
      <w:r w:rsidRPr="00CD03F3">
        <w:rPr>
          <w:rFonts w:eastAsia="Wingdings"/>
        </w:rPr>
        <w:t>Call / Remote end sends Session-Expires but does not choose refresher / 5GS</w:t>
      </w:r>
      <w:bookmarkEnd w:id="39"/>
      <w:bookmarkEnd w:id="40"/>
      <w:bookmarkEnd w:id="41"/>
      <w:bookmarkEnd w:id="42"/>
      <w:bookmarkEnd w:id="43"/>
    </w:p>
    <w:p w:rsidR="002B463D" w:rsidRPr="00CD03F3" w:rsidRDefault="002B463D" w:rsidP="002B463D">
      <w:pPr>
        <w:pStyle w:val="Heading2"/>
        <w:rPr>
          <w:rFonts w:eastAsia="Wingdings"/>
        </w:rPr>
      </w:pPr>
      <w:bookmarkStart w:id="45" w:name="_Toc68197405"/>
      <w:bookmarkStart w:id="46" w:name="_Toc75880663"/>
      <w:bookmarkStart w:id="47" w:name="_Toc84254361"/>
      <w:bookmarkStart w:id="48" w:name="_Toc84255156"/>
      <w:bookmarkStart w:id="49" w:name="_Toc90889109"/>
      <w:r w:rsidRPr="00CD03F3">
        <w:rPr>
          <w:rFonts w:eastAsia="Wingdings"/>
        </w:rPr>
        <w:t>7.33</w:t>
      </w:r>
      <w:r w:rsidRPr="00CD03F3">
        <w:rPr>
          <w:rFonts w:eastAsia="Wingdings"/>
        </w:rPr>
        <w:tab/>
        <w:t xml:space="preserve">Session Timer / MT </w:t>
      </w:r>
      <w:ins w:id="50" w:author="Rohde &amp; Schwarz" w:date="2022-01-21T14:07:00Z">
        <w:r w:rsidR="00946834">
          <w:rPr>
            <w:rFonts w:eastAsia="Wingdings"/>
          </w:rPr>
          <w:t xml:space="preserve">Voice </w:t>
        </w:r>
      </w:ins>
      <w:r w:rsidRPr="00CD03F3">
        <w:rPr>
          <w:rFonts w:eastAsia="Wingdings"/>
        </w:rPr>
        <w:t>Call / Remote end chooses UE as refresher / 5GS</w:t>
      </w:r>
      <w:bookmarkEnd w:id="45"/>
      <w:bookmarkEnd w:id="46"/>
      <w:bookmarkEnd w:id="47"/>
      <w:bookmarkEnd w:id="48"/>
      <w:bookmarkEnd w:id="49"/>
    </w:p>
    <w:p w:rsidR="002B463D" w:rsidRPr="00CD03F3" w:rsidRDefault="002B463D" w:rsidP="002B463D">
      <w:pPr>
        <w:pStyle w:val="Heading2"/>
        <w:rPr>
          <w:rFonts w:eastAsia="Wingdings"/>
        </w:rPr>
      </w:pPr>
      <w:bookmarkStart w:id="51" w:name="_Toc68197406"/>
      <w:bookmarkStart w:id="52" w:name="_Toc75880664"/>
      <w:bookmarkStart w:id="53" w:name="_Toc84254362"/>
      <w:bookmarkStart w:id="54" w:name="_Toc84255157"/>
      <w:bookmarkStart w:id="55" w:name="_Toc90889110"/>
      <w:r w:rsidRPr="00CD03F3">
        <w:rPr>
          <w:rFonts w:eastAsia="Wingdings"/>
        </w:rPr>
        <w:t>7.34</w:t>
      </w:r>
      <w:r w:rsidRPr="00CD03F3">
        <w:rPr>
          <w:rFonts w:eastAsia="Wingdings"/>
        </w:rPr>
        <w:tab/>
        <w:t xml:space="preserve">Session Timer / MT </w:t>
      </w:r>
      <w:ins w:id="56" w:author="Rohde &amp; Schwarz" w:date="2022-01-21T14:07:00Z">
        <w:r w:rsidR="00946834">
          <w:rPr>
            <w:rFonts w:eastAsia="Wingdings"/>
          </w:rPr>
          <w:t xml:space="preserve">Voice </w:t>
        </w:r>
      </w:ins>
      <w:r w:rsidRPr="00CD03F3">
        <w:rPr>
          <w:rFonts w:eastAsia="Wingdings"/>
        </w:rPr>
        <w:t>Call / Remote end does not support Session Timer / 5GS</w:t>
      </w:r>
      <w:bookmarkEnd w:id="51"/>
      <w:bookmarkEnd w:id="52"/>
      <w:bookmarkEnd w:id="53"/>
      <w:bookmarkEnd w:id="54"/>
      <w:bookmarkEnd w:id="55"/>
    </w:p>
    <w:p w:rsidR="002B463D" w:rsidRPr="00CD03F3" w:rsidRDefault="002B463D" w:rsidP="002B463D">
      <w:pPr>
        <w:pStyle w:val="Heading2"/>
      </w:pPr>
      <w:bookmarkStart w:id="57" w:name="_Toc90889126"/>
      <w:r w:rsidRPr="00CD03F3">
        <w:rPr>
          <w:rFonts w:eastAsia="MS Gothic"/>
        </w:rPr>
        <w:t>8.18</w:t>
      </w:r>
      <w:r w:rsidRPr="00CD03F3">
        <w:rPr>
          <w:rFonts w:eastAsia="MS Gothic"/>
        </w:rPr>
        <w:tab/>
        <w:t xml:space="preserve">Barring of All Incoming Calls / except for a specific user / </w:t>
      </w:r>
      <w:ins w:id="58" w:author="Rohde &amp; Schwarz" w:date="2022-01-21T14:07:00Z">
        <w:r w:rsidR="00946834">
          <w:rPr>
            <w:rFonts w:eastAsia="MS Gothic"/>
          </w:rPr>
          <w:t xml:space="preserve">Configuration / </w:t>
        </w:r>
      </w:ins>
      <w:r w:rsidRPr="00CD03F3">
        <w:rPr>
          <w:rFonts w:eastAsia="MS Gothic"/>
        </w:rPr>
        <w:t>5GS</w:t>
      </w:r>
      <w:bookmarkEnd w:id="57"/>
    </w:p>
    <w:p w:rsidR="002B463D" w:rsidRPr="00CD03F3" w:rsidRDefault="002B463D" w:rsidP="002B463D">
      <w:pPr>
        <w:pStyle w:val="Heading2"/>
        <w:rPr>
          <w:rFonts w:eastAsia="Wingdings"/>
        </w:rPr>
      </w:pPr>
      <w:bookmarkStart w:id="59" w:name="_Toc90889134"/>
      <w:r w:rsidRPr="00CD03F3">
        <w:rPr>
          <w:rFonts w:eastAsia="Wingdings"/>
        </w:rPr>
        <w:t>8.26</w:t>
      </w:r>
      <w:r w:rsidRPr="00CD03F3">
        <w:rPr>
          <w:rFonts w:eastAsia="Wingdings"/>
        </w:rPr>
        <w:tab/>
        <w:t xml:space="preserve">MO </w:t>
      </w:r>
      <w:ins w:id="60" w:author="Rohde &amp; Schwarz" w:date="2022-01-21T14:07:00Z">
        <w:r w:rsidR="00946834">
          <w:rPr>
            <w:rFonts w:eastAsia="Wingdings"/>
          </w:rPr>
          <w:t xml:space="preserve">Voice </w:t>
        </w:r>
      </w:ins>
      <w:r w:rsidRPr="00CD03F3">
        <w:rPr>
          <w:rFonts w:eastAsia="Wingdings"/>
        </w:rPr>
        <w:t>Call Hold without announcement / 5GS</w:t>
      </w:r>
      <w:bookmarkEnd w:id="59"/>
    </w:p>
    <w:p w:rsidR="002B463D" w:rsidRPr="00CD03F3" w:rsidRDefault="002B463D" w:rsidP="002B463D">
      <w:pPr>
        <w:pStyle w:val="Heading2"/>
        <w:rPr>
          <w:rFonts w:eastAsia="Wingdings"/>
          <w:lang w:eastAsia="zh-CN"/>
        </w:rPr>
      </w:pPr>
      <w:bookmarkStart w:id="61" w:name="_Toc84254369"/>
      <w:bookmarkStart w:id="62" w:name="_Toc84255164"/>
      <w:bookmarkStart w:id="63" w:name="_Toc90889135"/>
      <w:r w:rsidRPr="00CD03F3">
        <w:rPr>
          <w:rFonts w:eastAsia="Wingdings"/>
        </w:rPr>
        <w:t>8.27</w:t>
      </w:r>
      <w:r w:rsidRPr="00CD03F3">
        <w:rPr>
          <w:rFonts w:eastAsia="Wingdings"/>
        </w:rPr>
        <w:tab/>
        <w:t xml:space="preserve">MO </w:t>
      </w:r>
      <w:ins w:id="64" w:author="Rohde &amp; Schwarz" w:date="2022-01-21T14:07:00Z">
        <w:r w:rsidR="00946834">
          <w:rPr>
            <w:rFonts w:eastAsia="Wingdings"/>
          </w:rPr>
          <w:t>V</w:t>
        </w:r>
      </w:ins>
      <w:del w:id="65" w:author="Rohde &amp; Schwarz" w:date="2022-01-21T14:07:00Z">
        <w:r w:rsidRPr="00CD03F3" w:rsidDel="00946834">
          <w:rPr>
            <w:rFonts w:eastAsia="Wingdings"/>
          </w:rPr>
          <w:delText>v</w:delText>
        </w:r>
      </w:del>
      <w:r w:rsidRPr="00CD03F3">
        <w:rPr>
          <w:rFonts w:eastAsia="Wingdings"/>
        </w:rPr>
        <w:t>ideo Call Hold without announcement / 5GS</w:t>
      </w:r>
      <w:bookmarkEnd w:id="61"/>
      <w:bookmarkEnd w:id="62"/>
      <w:bookmarkEnd w:id="63"/>
    </w:p>
    <w:p w:rsidR="005A57E5" w:rsidRDefault="002B463D" w:rsidP="005A57E5">
      <w:pPr>
        <w:pStyle w:val="Heading2"/>
        <w:rPr>
          <w:rFonts w:eastAsia="Wingdings"/>
        </w:rPr>
      </w:pPr>
      <w:bookmarkStart w:id="66" w:name="_Toc68197414"/>
      <w:bookmarkStart w:id="67" w:name="_Toc75880672"/>
      <w:bookmarkStart w:id="68" w:name="_Toc84254370"/>
      <w:bookmarkStart w:id="69" w:name="_Toc84255165"/>
      <w:bookmarkStart w:id="70" w:name="_Toc90889136"/>
      <w:r w:rsidRPr="00CD03F3">
        <w:rPr>
          <w:rFonts w:eastAsia="Wingdings"/>
        </w:rPr>
        <w:t>8.28</w:t>
      </w:r>
      <w:r w:rsidRPr="00CD03F3">
        <w:rPr>
          <w:rFonts w:eastAsia="Wingdings"/>
        </w:rPr>
        <w:tab/>
        <w:t xml:space="preserve">MT </w:t>
      </w:r>
      <w:ins w:id="71" w:author="Rohde &amp; Schwarz" w:date="2022-01-21T14:08:00Z">
        <w:r w:rsidR="00946834">
          <w:rPr>
            <w:rFonts w:eastAsia="Wingdings"/>
          </w:rPr>
          <w:t xml:space="preserve">Voice </w:t>
        </w:r>
      </w:ins>
      <w:r w:rsidRPr="00CD03F3">
        <w:rPr>
          <w:rFonts w:eastAsia="Wingdings"/>
        </w:rPr>
        <w:t>Call Hold without announcement / 5GS</w:t>
      </w:r>
      <w:bookmarkEnd w:id="66"/>
      <w:bookmarkEnd w:id="67"/>
      <w:bookmarkEnd w:id="68"/>
      <w:bookmarkEnd w:id="69"/>
      <w:bookmarkEnd w:id="70"/>
    </w:p>
    <w:p w:rsidR="002B463D" w:rsidRPr="00CD03F3" w:rsidRDefault="002B463D" w:rsidP="005A57E5">
      <w:pPr>
        <w:pStyle w:val="Heading2"/>
        <w:rPr>
          <w:rFonts w:eastAsia="Wingdings"/>
        </w:rPr>
      </w:pPr>
      <w:bookmarkStart w:id="72" w:name="_Toc68197420"/>
      <w:bookmarkStart w:id="73" w:name="_Toc75880678"/>
      <w:bookmarkStart w:id="74" w:name="_Toc84254376"/>
      <w:bookmarkStart w:id="75" w:name="_Toc84255171"/>
      <w:bookmarkStart w:id="76" w:name="_Toc90889142"/>
      <w:r w:rsidRPr="00CD03F3">
        <w:rPr>
          <w:rFonts w:eastAsia="Wingdings"/>
        </w:rPr>
        <w:t>8.34</w:t>
      </w:r>
      <w:r w:rsidRPr="00CD03F3">
        <w:rPr>
          <w:rFonts w:eastAsia="Wingdings"/>
        </w:rPr>
        <w:tab/>
        <w:t xml:space="preserve">Three way session creation / </w:t>
      </w:r>
      <w:ins w:id="77" w:author="Rohde &amp; Schwarz" w:date="2022-02-01T17:29:00Z">
        <w:r w:rsidR="00B16EA5">
          <w:rPr>
            <w:rFonts w:eastAsia="Wingdings"/>
          </w:rPr>
          <w:t xml:space="preserve">Voice / </w:t>
        </w:r>
      </w:ins>
      <w:r w:rsidRPr="00CD03F3">
        <w:rPr>
          <w:rFonts w:eastAsia="Wingdings"/>
        </w:rPr>
        <w:t>5GS</w:t>
      </w:r>
      <w:bookmarkEnd w:id="72"/>
      <w:bookmarkEnd w:id="73"/>
      <w:bookmarkEnd w:id="74"/>
      <w:bookmarkEnd w:id="75"/>
      <w:bookmarkEnd w:id="76"/>
    </w:p>
    <w:p w:rsidR="002B463D" w:rsidRPr="00CD03F3" w:rsidRDefault="002B463D" w:rsidP="002B463D">
      <w:pPr>
        <w:pStyle w:val="Heading2"/>
        <w:rPr>
          <w:rFonts w:eastAsia="Wingdings"/>
        </w:rPr>
      </w:pPr>
      <w:bookmarkStart w:id="78" w:name="_Toc68197422"/>
      <w:bookmarkStart w:id="79" w:name="_Toc75880680"/>
      <w:bookmarkStart w:id="80" w:name="_Toc84254378"/>
      <w:bookmarkStart w:id="81" w:name="_Toc84255173"/>
      <w:bookmarkStart w:id="82" w:name="_Toc90889144"/>
      <w:r w:rsidRPr="00CD03F3">
        <w:rPr>
          <w:rFonts w:eastAsia="Wingdings"/>
        </w:rPr>
        <w:t>8.36</w:t>
      </w:r>
      <w:r w:rsidRPr="00CD03F3">
        <w:rPr>
          <w:rFonts w:eastAsia="Wingdings"/>
        </w:rPr>
        <w:tab/>
        <w:t xml:space="preserve">MO </w:t>
      </w:r>
      <w:ins w:id="83" w:author="Rohde &amp; Schwarz" w:date="2022-01-21T14:08:00Z">
        <w:r w:rsidR="005A57E5">
          <w:rPr>
            <w:rFonts w:eastAsia="Wingdings"/>
          </w:rPr>
          <w:t xml:space="preserve">Voice Call </w:t>
        </w:r>
      </w:ins>
      <w:r w:rsidRPr="00CD03F3">
        <w:rPr>
          <w:rFonts w:eastAsia="Wingdings"/>
        </w:rPr>
        <w:t>Explicit Communication Transfer / Consultative Call Transfer / 5GS</w:t>
      </w:r>
      <w:bookmarkEnd w:id="78"/>
      <w:bookmarkEnd w:id="79"/>
      <w:bookmarkEnd w:id="80"/>
      <w:bookmarkEnd w:id="81"/>
      <w:bookmarkEnd w:id="82"/>
    </w:p>
    <w:p w:rsidR="002B463D" w:rsidRPr="00CD03F3" w:rsidRDefault="002B463D" w:rsidP="002B463D">
      <w:pPr>
        <w:pStyle w:val="Heading2"/>
        <w:rPr>
          <w:rFonts w:eastAsia="Wingdings"/>
        </w:rPr>
      </w:pPr>
      <w:bookmarkStart w:id="84" w:name="_Toc84254379"/>
      <w:bookmarkStart w:id="85" w:name="_Toc84255174"/>
      <w:bookmarkStart w:id="86" w:name="_Toc90889145"/>
      <w:r w:rsidRPr="00CD03F3">
        <w:rPr>
          <w:rFonts w:eastAsia="Wingdings"/>
        </w:rPr>
        <w:t>8.37</w:t>
      </w:r>
      <w:r w:rsidRPr="00CD03F3">
        <w:rPr>
          <w:rFonts w:eastAsia="Wingdings"/>
        </w:rPr>
        <w:tab/>
        <w:t xml:space="preserve">Communication Waiting and answering the </w:t>
      </w:r>
      <w:ins w:id="87" w:author="Rohde &amp; Schwarz" w:date="2022-01-21T14:09:00Z">
        <w:r w:rsidR="005A57E5">
          <w:rPr>
            <w:rFonts w:eastAsia="Wingdings"/>
          </w:rPr>
          <w:t xml:space="preserve">voice </w:t>
        </w:r>
      </w:ins>
      <w:r w:rsidRPr="00CD03F3">
        <w:rPr>
          <w:rFonts w:eastAsia="Wingdings"/>
        </w:rPr>
        <w:t>call / 5Gs</w:t>
      </w:r>
      <w:bookmarkEnd w:id="84"/>
      <w:bookmarkEnd w:id="85"/>
      <w:bookmarkEnd w:id="86"/>
    </w:p>
    <w:p w:rsidR="002B463D" w:rsidRPr="00CD03F3" w:rsidRDefault="002B463D" w:rsidP="002B463D">
      <w:pPr>
        <w:pStyle w:val="Heading2"/>
        <w:rPr>
          <w:rFonts w:eastAsia="MS Gothic"/>
        </w:rPr>
      </w:pPr>
      <w:bookmarkStart w:id="88" w:name="_Toc68197424"/>
      <w:bookmarkStart w:id="89" w:name="_Toc75880682"/>
      <w:bookmarkStart w:id="90" w:name="_Toc84254380"/>
      <w:bookmarkStart w:id="91" w:name="_Toc84255175"/>
      <w:bookmarkStart w:id="92" w:name="_Toc90889146"/>
      <w:r w:rsidRPr="00CD03F3">
        <w:rPr>
          <w:rFonts w:eastAsia="MS Gothic"/>
        </w:rPr>
        <w:t>8.38</w:t>
      </w:r>
      <w:r w:rsidRPr="00CD03F3">
        <w:rPr>
          <w:rFonts w:eastAsia="MS Gothic"/>
        </w:rPr>
        <w:tab/>
        <w:t xml:space="preserve">Communication Waiting and cancelling the </w:t>
      </w:r>
      <w:ins w:id="93" w:author="Rohde &amp; Schwarz" w:date="2022-01-21T14:09:00Z">
        <w:r w:rsidR="005A57E5">
          <w:rPr>
            <w:rFonts w:eastAsia="MS Gothic"/>
          </w:rPr>
          <w:t xml:space="preserve">voice </w:t>
        </w:r>
      </w:ins>
      <w:r w:rsidRPr="00CD03F3">
        <w:rPr>
          <w:rFonts w:eastAsia="MS Gothic"/>
        </w:rPr>
        <w:t>call / 5GS</w:t>
      </w:r>
      <w:bookmarkEnd w:id="88"/>
      <w:bookmarkEnd w:id="89"/>
      <w:bookmarkEnd w:id="90"/>
      <w:bookmarkEnd w:id="91"/>
      <w:bookmarkEnd w:id="92"/>
    </w:p>
    <w:p w:rsidR="00113972" w:rsidRPr="00A13154" w:rsidRDefault="002B463D" w:rsidP="00A13154">
      <w:pPr>
        <w:pStyle w:val="Heading2"/>
        <w:rPr>
          <w:rFonts w:eastAsia="Wingdings"/>
        </w:rPr>
      </w:pPr>
      <w:bookmarkStart w:id="94" w:name="_Toc84254382"/>
      <w:bookmarkStart w:id="95" w:name="_Toc84255177"/>
      <w:bookmarkStart w:id="96" w:name="_Toc90889148"/>
      <w:r w:rsidRPr="00CD03F3">
        <w:rPr>
          <w:rFonts w:eastAsia="Wingdings"/>
        </w:rPr>
        <w:t>8.41</w:t>
      </w:r>
      <w:r w:rsidRPr="00CD03F3">
        <w:rPr>
          <w:rFonts w:eastAsia="Wingdings"/>
        </w:rPr>
        <w:tab/>
        <w:t xml:space="preserve">Communication Forwarding on No Reply: MO </w:t>
      </w:r>
      <w:ins w:id="97" w:author="Rohde &amp; Schwarz" w:date="2022-01-21T14:09:00Z">
        <w:r w:rsidR="005A57E5">
          <w:rPr>
            <w:rFonts w:eastAsia="Wingdings"/>
          </w:rPr>
          <w:t xml:space="preserve">Voice </w:t>
        </w:r>
      </w:ins>
      <w:r w:rsidRPr="00CD03F3">
        <w:rPr>
          <w:rFonts w:eastAsia="Wingdings"/>
        </w:rPr>
        <w:t>Call initiation with preconditions</w:t>
      </w:r>
      <w:bookmarkEnd w:id="94"/>
      <w:bookmarkEnd w:id="95"/>
      <w:bookmarkEnd w:id="96"/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="00183696">
        <w:rPr>
          <w:rFonts w:ascii="Arial" w:hAnsi="Arial" w:cs="Arial"/>
          <w:noProof/>
          <w:color w:val="0000FF"/>
          <w:sz w:val="28"/>
          <w:szCs w:val="28"/>
        </w:rPr>
        <w:t>End of changes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053A" w:rsidRDefault="001E053A">
      <w:r>
        <w:separator/>
      </w:r>
    </w:p>
  </w:endnote>
  <w:endnote w:type="continuationSeparator" w:id="0">
    <w:p w:rsidR="001E053A" w:rsidRDefault="001E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053A" w:rsidRDefault="001E053A">
      <w:r>
        <w:separator/>
      </w:r>
    </w:p>
  </w:footnote>
  <w:footnote w:type="continuationSeparator" w:id="0">
    <w:p w:rsidR="001E053A" w:rsidRDefault="001E0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D60010"/>
    <w:multiLevelType w:val="hybridMultilevel"/>
    <w:tmpl w:val="1580581C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556F3"/>
    <w:rsid w:val="0006297D"/>
    <w:rsid w:val="00066D58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83696"/>
    <w:rsid w:val="0019238B"/>
    <w:rsid w:val="00192C46"/>
    <w:rsid w:val="001A08B3"/>
    <w:rsid w:val="001A7B60"/>
    <w:rsid w:val="001B52F0"/>
    <w:rsid w:val="001B7A65"/>
    <w:rsid w:val="001D68DD"/>
    <w:rsid w:val="001E053A"/>
    <w:rsid w:val="001E41F3"/>
    <w:rsid w:val="0021227F"/>
    <w:rsid w:val="00212ECA"/>
    <w:rsid w:val="0024686D"/>
    <w:rsid w:val="0026004D"/>
    <w:rsid w:val="002640DD"/>
    <w:rsid w:val="00275D12"/>
    <w:rsid w:val="00284FEB"/>
    <w:rsid w:val="002860C4"/>
    <w:rsid w:val="002B463D"/>
    <w:rsid w:val="002B5741"/>
    <w:rsid w:val="002D2134"/>
    <w:rsid w:val="002E472E"/>
    <w:rsid w:val="00305409"/>
    <w:rsid w:val="0031652F"/>
    <w:rsid w:val="003169CC"/>
    <w:rsid w:val="003359EE"/>
    <w:rsid w:val="00351B2B"/>
    <w:rsid w:val="003609EF"/>
    <w:rsid w:val="00361A56"/>
    <w:rsid w:val="0036231A"/>
    <w:rsid w:val="00367621"/>
    <w:rsid w:val="00372BBC"/>
    <w:rsid w:val="00374DD4"/>
    <w:rsid w:val="003E1A36"/>
    <w:rsid w:val="003F455D"/>
    <w:rsid w:val="00410371"/>
    <w:rsid w:val="004242F1"/>
    <w:rsid w:val="00481A75"/>
    <w:rsid w:val="004B75B7"/>
    <w:rsid w:val="004D54D2"/>
    <w:rsid w:val="004D6430"/>
    <w:rsid w:val="0051580D"/>
    <w:rsid w:val="00522C9F"/>
    <w:rsid w:val="00547111"/>
    <w:rsid w:val="00587965"/>
    <w:rsid w:val="00592D74"/>
    <w:rsid w:val="005A57E5"/>
    <w:rsid w:val="005D2920"/>
    <w:rsid w:val="005E2C44"/>
    <w:rsid w:val="005E7323"/>
    <w:rsid w:val="00610CEF"/>
    <w:rsid w:val="00621188"/>
    <w:rsid w:val="006257ED"/>
    <w:rsid w:val="006516B1"/>
    <w:rsid w:val="0065341C"/>
    <w:rsid w:val="00665C47"/>
    <w:rsid w:val="00695808"/>
    <w:rsid w:val="006B46FB"/>
    <w:rsid w:val="006C2F43"/>
    <w:rsid w:val="006E21FB"/>
    <w:rsid w:val="00710DD0"/>
    <w:rsid w:val="00725FA1"/>
    <w:rsid w:val="00742A27"/>
    <w:rsid w:val="00784E0B"/>
    <w:rsid w:val="00792342"/>
    <w:rsid w:val="007977A8"/>
    <w:rsid w:val="007B512A"/>
    <w:rsid w:val="007C2097"/>
    <w:rsid w:val="007D6A07"/>
    <w:rsid w:val="007F7259"/>
    <w:rsid w:val="008040A8"/>
    <w:rsid w:val="008279FA"/>
    <w:rsid w:val="0084180C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41E30"/>
    <w:rsid w:val="00946834"/>
    <w:rsid w:val="009777D9"/>
    <w:rsid w:val="00991B88"/>
    <w:rsid w:val="009A5753"/>
    <w:rsid w:val="009A579D"/>
    <w:rsid w:val="009B7717"/>
    <w:rsid w:val="009E3297"/>
    <w:rsid w:val="009F734F"/>
    <w:rsid w:val="00A13154"/>
    <w:rsid w:val="00A246B6"/>
    <w:rsid w:val="00A31658"/>
    <w:rsid w:val="00A47E70"/>
    <w:rsid w:val="00A50CF0"/>
    <w:rsid w:val="00A5349A"/>
    <w:rsid w:val="00A70834"/>
    <w:rsid w:val="00A7671C"/>
    <w:rsid w:val="00AA2CBC"/>
    <w:rsid w:val="00AC21A2"/>
    <w:rsid w:val="00AC5820"/>
    <w:rsid w:val="00AD1CD8"/>
    <w:rsid w:val="00AD5F3E"/>
    <w:rsid w:val="00B16EA5"/>
    <w:rsid w:val="00B258BB"/>
    <w:rsid w:val="00B44CBE"/>
    <w:rsid w:val="00B47B59"/>
    <w:rsid w:val="00B67B97"/>
    <w:rsid w:val="00B74D26"/>
    <w:rsid w:val="00B87F0C"/>
    <w:rsid w:val="00B92665"/>
    <w:rsid w:val="00B968C8"/>
    <w:rsid w:val="00BA3EC5"/>
    <w:rsid w:val="00BA51D9"/>
    <w:rsid w:val="00BB5DFC"/>
    <w:rsid w:val="00BD279D"/>
    <w:rsid w:val="00BD6BB8"/>
    <w:rsid w:val="00C319A7"/>
    <w:rsid w:val="00C55F4A"/>
    <w:rsid w:val="00C66BA2"/>
    <w:rsid w:val="00C95985"/>
    <w:rsid w:val="00C96CFC"/>
    <w:rsid w:val="00CC5026"/>
    <w:rsid w:val="00CC68D0"/>
    <w:rsid w:val="00CF7F47"/>
    <w:rsid w:val="00D03F9A"/>
    <w:rsid w:val="00D06D51"/>
    <w:rsid w:val="00D24991"/>
    <w:rsid w:val="00D301B6"/>
    <w:rsid w:val="00D50255"/>
    <w:rsid w:val="00D66520"/>
    <w:rsid w:val="00D769A2"/>
    <w:rsid w:val="00DB164A"/>
    <w:rsid w:val="00DE34CF"/>
    <w:rsid w:val="00DF62AA"/>
    <w:rsid w:val="00E13F3D"/>
    <w:rsid w:val="00E20ADC"/>
    <w:rsid w:val="00E34898"/>
    <w:rsid w:val="00EB09B7"/>
    <w:rsid w:val="00ED13DD"/>
    <w:rsid w:val="00EE7D7C"/>
    <w:rsid w:val="00F25D98"/>
    <w:rsid w:val="00F27B7D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AB00F8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7EB57-E060-4863-A70D-1F98A7B29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547</Words>
  <Characters>3121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1899-12-31T23:00:00Z</cp:lastPrinted>
  <dcterms:created xsi:type="dcterms:W3CDTF">2022-01-21T13:07:00Z</dcterms:created>
  <dcterms:modified xsi:type="dcterms:W3CDTF">2022-02-03T11:49:00Z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